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59C3ABB6" w:rsidR="00720B11" w:rsidRPr="00011EA9" w:rsidRDefault="00720B11" w:rsidP="008C1DF5">
      <w:pPr>
        <w:pStyle w:val="CRCoverPage"/>
        <w:tabs>
          <w:tab w:val="right" w:pos="9639"/>
        </w:tabs>
        <w:spacing w:after="0"/>
        <w:rPr>
          <w:b/>
          <w:noProof/>
          <w:sz w:val="24"/>
          <w:lang w:eastAsia="ko-KR"/>
        </w:rPr>
      </w:pPr>
      <w:r w:rsidRPr="00213FEB">
        <w:rPr>
          <w:b/>
          <w:noProof/>
          <w:sz w:val="24"/>
        </w:rPr>
        <w:t>3GPP TSG-SA WG2 Meeting #1</w:t>
      </w:r>
      <w:r w:rsidR="00011EA9">
        <w:rPr>
          <w:b/>
          <w:noProof/>
          <w:sz w:val="24"/>
        </w:rPr>
        <w:t>50e</w:t>
      </w:r>
      <w:r w:rsidR="00927F85" w:rsidRPr="00C26E44">
        <w:rPr>
          <w:b/>
          <w:noProof/>
          <w:sz w:val="24"/>
        </w:rPr>
        <w:tab/>
      </w:r>
      <w:r w:rsidR="005E6C6E">
        <w:rPr>
          <w:b/>
          <w:noProof/>
          <w:sz w:val="24"/>
        </w:rPr>
        <w:t>S2-2202063</w:t>
      </w:r>
      <w:ins w:id="0" w:author="Samsung SA2#150" w:date="2022-04-07T09:07:00Z">
        <w:r w:rsidR="006A1398">
          <w:rPr>
            <w:b/>
            <w:noProof/>
            <w:sz w:val="24"/>
          </w:rPr>
          <w:t>r01</w:t>
        </w:r>
      </w:ins>
    </w:p>
    <w:p w14:paraId="62E38093" w14:textId="3AC01BA7" w:rsidR="00720B11" w:rsidRDefault="00011EA9" w:rsidP="00C26E44">
      <w:pPr>
        <w:pStyle w:val="CRCoverPage"/>
        <w:tabs>
          <w:tab w:val="right" w:pos="9639"/>
        </w:tabs>
        <w:outlineLvl w:val="0"/>
        <w:rPr>
          <w:b/>
          <w:noProof/>
          <w:sz w:val="24"/>
        </w:rPr>
      </w:pPr>
      <w:r>
        <w:rPr>
          <w:rFonts w:cs="Arial"/>
          <w:b/>
          <w:bCs/>
          <w:sz w:val="24"/>
          <w:szCs w:val="24"/>
          <w:lang w:eastAsia="ko-KR"/>
        </w:rPr>
        <w:t>April</w:t>
      </w:r>
      <w:r w:rsidRPr="002B4F11">
        <w:rPr>
          <w:rFonts w:cs="Arial"/>
          <w:b/>
          <w:bCs/>
          <w:sz w:val="24"/>
          <w:szCs w:val="24"/>
          <w:lang w:eastAsia="ko-KR"/>
        </w:rPr>
        <w:t xml:space="preserve"> </w:t>
      </w:r>
      <w:r>
        <w:rPr>
          <w:rFonts w:cs="Arial"/>
          <w:b/>
          <w:bCs/>
          <w:sz w:val="24"/>
          <w:szCs w:val="24"/>
          <w:lang w:eastAsia="ko-KR"/>
        </w:rPr>
        <w:t>6</w:t>
      </w:r>
      <w:r w:rsidRPr="002B4F11">
        <w:rPr>
          <w:rFonts w:cs="Arial"/>
          <w:b/>
          <w:bCs/>
          <w:sz w:val="24"/>
          <w:szCs w:val="24"/>
          <w:lang w:eastAsia="ko-KR"/>
        </w:rPr>
        <w:t xml:space="preserve"> – </w:t>
      </w:r>
      <w:r>
        <w:rPr>
          <w:rFonts w:cs="Arial"/>
          <w:b/>
          <w:bCs/>
          <w:sz w:val="24"/>
          <w:szCs w:val="24"/>
          <w:lang w:eastAsia="ko-KR"/>
        </w:rPr>
        <w:t>12</w:t>
      </w:r>
      <w:r w:rsidRPr="002B4F11">
        <w:rPr>
          <w:rFonts w:cs="Arial"/>
          <w:b/>
          <w:bCs/>
          <w:sz w:val="24"/>
          <w:szCs w:val="24"/>
          <w:lang w:eastAsia="ko-KR"/>
        </w:rPr>
        <w:t>, 202</w:t>
      </w:r>
      <w:r>
        <w:rPr>
          <w:rFonts w:cs="Arial"/>
          <w:b/>
          <w:bCs/>
          <w:sz w:val="24"/>
          <w:szCs w:val="24"/>
          <w:lang w:eastAsia="ko-KR"/>
        </w:rPr>
        <w:t>2</w:t>
      </w:r>
      <w:r w:rsidR="00FC5BA3">
        <w:rPr>
          <w:rFonts w:cs="Arial"/>
          <w:b/>
          <w:sz w:val="24"/>
          <w:lang w:val="en-IN"/>
        </w:rPr>
        <w:t>, Electronic meeting</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1B0036" w:rsidP="00C26E44">
            <w:pPr>
              <w:pStyle w:val="CRCoverPage"/>
              <w:spacing w:after="0"/>
              <w:jc w:val="center"/>
              <w:rPr>
                <w:b/>
                <w:noProof/>
                <w:sz w:val="28"/>
              </w:rPr>
            </w:pPr>
            <w:fldSimple w:instr=" DOCPROPERTY  Spec#  \* MERGEFORMAT ">
              <w:r w:rsidR="00350074">
                <w:rPr>
                  <w:b/>
                  <w:noProof/>
                  <w:sz w:val="28"/>
                </w:rPr>
                <w:t>23.</w:t>
              </w:r>
              <w:r w:rsidR="00127137">
                <w:rPr>
                  <w:b/>
                  <w:noProof/>
                  <w:sz w:val="28"/>
                </w:rPr>
                <w:t>50</w:t>
              </w:r>
            </w:fldSimple>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76C66" w:rsidR="001E41F3" w:rsidRPr="00410371" w:rsidRDefault="005E6C6E" w:rsidP="005E6C6E">
            <w:pPr>
              <w:pStyle w:val="CRCoverPage"/>
              <w:spacing w:after="0"/>
              <w:jc w:val="center"/>
              <w:rPr>
                <w:noProof/>
              </w:rPr>
            </w:pPr>
            <w:r>
              <w:rPr>
                <w:b/>
                <w:noProof/>
                <w:sz w:val="28"/>
              </w:rPr>
              <w:t>3423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312B" w:rsidR="001E41F3" w:rsidRPr="00410371" w:rsidRDefault="00EC3587" w:rsidP="00C26E4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BE83B7" w:rsidR="001E41F3" w:rsidRPr="00410371" w:rsidRDefault="00D457DC" w:rsidP="00D62CD5">
            <w:pPr>
              <w:pStyle w:val="CRCoverPage"/>
              <w:spacing w:after="0"/>
              <w:jc w:val="center"/>
              <w:rPr>
                <w:noProof/>
                <w:sz w:val="28"/>
              </w:rPr>
            </w:pPr>
            <w:r w:rsidRPr="008B22CA">
              <w:rPr>
                <w:b/>
                <w:noProof/>
                <w:sz w:val="28"/>
              </w:rPr>
              <w:t>17.</w:t>
            </w:r>
            <w:r w:rsidR="00D62CD5">
              <w:rPr>
                <w:b/>
                <w:noProof/>
                <w:sz w:val="28"/>
              </w:rPr>
              <w:t>4</w:t>
            </w:r>
            <w:r w:rsidRPr="008B22CA">
              <w:rPr>
                <w:b/>
                <w:noProof/>
                <w:sz w:val="28"/>
              </w:rPr>
              <w:t>.</w:t>
            </w:r>
            <w:r w:rsidR="00EC35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4729" w:rsidR="001E41F3" w:rsidRPr="004706AF" w:rsidRDefault="00762908" w:rsidP="00762908">
            <w:pPr>
              <w:pStyle w:val="TAL"/>
            </w:pPr>
            <w:r>
              <w:t xml:space="preserve">Outcome of </w:t>
            </w:r>
            <w:r w:rsidR="00AC3F93" w:rsidRPr="004706AF">
              <w:t xml:space="preserve">UE Policies </w:t>
            </w:r>
            <w:r w:rsidR="004706AF" w:rsidRPr="004706AF">
              <w:t>delivery</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F294A" w:rsidR="001E41F3" w:rsidRDefault="005E474A" w:rsidP="00EC3587">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C76FE6" w:rsidR="001E41F3" w:rsidRDefault="00B85997" w:rsidP="00EC3587">
            <w:pPr>
              <w:pStyle w:val="CRCoverPage"/>
              <w:spacing w:after="0"/>
              <w:ind w:left="100"/>
              <w:rPr>
                <w:noProof/>
              </w:rPr>
            </w:pPr>
            <w:r>
              <w:t>202</w:t>
            </w:r>
            <w:r w:rsidR="00EC3587">
              <w:t>2-03</w:t>
            </w:r>
            <w:r w:rsidR="0003367D">
              <w:t>-</w:t>
            </w:r>
            <w:r w:rsidR="00EC3587">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63EDA" w:rsidR="001E41F3" w:rsidRPr="00083593" w:rsidRDefault="00EC35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52C04" w:rsidR="004464F5" w:rsidRPr="00EC3587" w:rsidRDefault="008C1DF5" w:rsidP="00EC43F4">
            <w:pPr>
              <w:pStyle w:val="CRCoverPage"/>
              <w:jc w:val="both"/>
              <w:rPr>
                <w:rFonts w:eastAsia="맑은 고딕"/>
                <w:lang w:eastAsia="ko-KR"/>
              </w:rPr>
            </w:pPr>
            <w:r w:rsidRPr="00FD22DD">
              <w:rPr>
                <w:rFonts w:hint="eastAsia"/>
                <w:bCs/>
                <w:noProof/>
                <w:lang w:val="en-US"/>
              </w:rPr>
              <w:t>The notification of the outcome of UE Polic</w:t>
            </w:r>
            <w:r w:rsidR="00EC43F4">
              <w:rPr>
                <w:bCs/>
                <w:noProof/>
                <w:lang w:val="en-US"/>
              </w:rPr>
              <w:t>ies</w:t>
            </w:r>
            <w:r w:rsidRPr="00FD22DD">
              <w:rPr>
                <w:rFonts w:hint="eastAsia"/>
                <w:bCs/>
                <w:noProof/>
                <w:lang w:val="en-US"/>
              </w:rPr>
              <w:t xml:space="preserve"> Delivery ha</w:t>
            </w:r>
            <w:r w:rsidR="00EC3587">
              <w:rPr>
                <w:bCs/>
                <w:noProof/>
                <w:lang w:val="en-US"/>
              </w:rPr>
              <w:t>ve</w:t>
            </w:r>
            <w:r w:rsidR="00EC3587">
              <w:rPr>
                <w:rFonts w:hint="eastAsia"/>
                <w:bCs/>
                <w:noProof/>
                <w:lang w:val="en-US"/>
              </w:rPr>
              <w:t xml:space="preserve"> been agreed</w:t>
            </w:r>
            <w:r w:rsidRPr="00FD22DD">
              <w:rPr>
                <w:rFonts w:hint="eastAsia"/>
                <w:bCs/>
                <w:noProof/>
                <w:lang w:val="en-US"/>
              </w:rPr>
              <w:t xml:space="preserve">. </w:t>
            </w:r>
            <w:r w:rsidR="00EC3587">
              <w:rPr>
                <w:bCs/>
                <w:noProof/>
                <w:lang w:val="en-US"/>
              </w:rPr>
              <w:t xml:space="preserve">However, the description of </w:t>
            </w:r>
            <w:r w:rsidR="00EC3587">
              <w:rPr>
                <w:lang w:eastAsia="zh-CN"/>
              </w:rPr>
              <w:t xml:space="preserve">the outcome is not specified in </w:t>
            </w:r>
            <w:proofErr w:type="spellStart"/>
            <w:r w:rsidR="006732CC">
              <w:rPr>
                <w:lang w:eastAsia="zh-CN"/>
              </w:rPr>
              <w:t>Npcf_EventExposure_Notify</w:t>
            </w:r>
            <w:proofErr w:type="spellEnd"/>
            <w:r w:rsidR="006732CC">
              <w:rPr>
                <w:lang w:eastAsia="zh-CN"/>
              </w:rPr>
              <w:t xml:space="preserve"> API definition in </w:t>
            </w:r>
            <w:r w:rsidR="00EC3587">
              <w:rPr>
                <w:lang w:eastAsia="zh-CN"/>
              </w:rPr>
              <w:t>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1A12A" w:rsidR="001F7DF5" w:rsidRDefault="0051555B" w:rsidP="001F7DF5">
            <w:pPr>
              <w:pStyle w:val="CRCoverPage"/>
              <w:spacing w:after="0"/>
              <w:jc w:val="both"/>
              <w:rPr>
                <w:noProof/>
              </w:rPr>
            </w:pPr>
            <w:r>
              <w:rPr>
                <w:noProof/>
              </w:rPr>
              <w:t xml:space="preserve">It is proposed to </w:t>
            </w:r>
            <w:r w:rsidR="001F7DF5">
              <w:rPr>
                <w:noProof/>
              </w:rPr>
              <w:t>specify the outcome of the UE Policy</w:t>
            </w:r>
            <w:r w:rsidR="00DD61FF">
              <w:rPr>
                <w:noProof/>
              </w:rPr>
              <w:t xml:space="preserve"> delivery</w:t>
            </w:r>
            <w:r w:rsidR="001F7DF5">
              <w:rPr>
                <w:noProof/>
              </w:rPr>
              <w:t xml:space="preserve"> procedure in </w:t>
            </w:r>
            <w:proofErr w:type="spellStart"/>
            <w:r w:rsidR="001F7DF5" w:rsidRPr="00140E21">
              <w:rPr>
                <w:rFonts w:eastAsia="SimSun"/>
                <w:lang w:eastAsia="zh-CN"/>
              </w:rPr>
              <w:t>Npcf_EventExposure_Notify</w:t>
            </w:r>
            <w:proofErr w:type="spellEnd"/>
            <w:r w:rsidR="001F7DF5">
              <w:rPr>
                <w:noProof/>
              </w:rPr>
              <w:t xml:space="preserve"> in 5.2.5.7.4</w:t>
            </w:r>
            <w:r w:rsidR="00BB26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93109" w:rsidR="001E41F3" w:rsidRDefault="006732CC" w:rsidP="006F2A8A">
            <w:pPr>
              <w:pStyle w:val="CRCoverPage"/>
              <w:spacing w:after="0"/>
              <w:rPr>
                <w:noProof/>
              </w:rPr>
            </w:pPr>
            <w:r>
              <w:rPr>
                <w:noProof/>
              </w:rPr>
              <w:t>Inconsistent</w:t>
            </w:r>
            <w:r w:rsidR="00DD61FF">
              <w:rPr>
                <w:noProof/>
              </w:rPr>
              <w:t xml:space="preserve">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9BF30" w:rsidR="001E41F3" w:rsidRDefault="009401F1" w:rsidP="006F2A8A">
            <w:pPr>
              <w:pStyle w:val="CRCoverPage"/>
              <w:spacing w:after="0"/>
              <w:rPr>
                <w:noProof/>
              </w:rPr>
            </w:pPr>
            <w:r>
              <w:rPr>
                <w:noProof/>
              </w:rPr>
              <w:t>4.15.6.7</w:t>
            </w:r>
            <w:r w:rsidR="00EA044C">
              <w:rPr>
                <w:noProof/>
              </w:rPr>
              <w:t xml:space="preserve">, </w:t>
            </w:r>
            <w:r w:rsidR="001F7DF5" w:rsidRPr="00140E21">
              <w:rPr>
                <w:rFonts w:eastAsia="SimSun"/>
                <w:lang w:eastAsia="zh-CN"/>
              </w:rPr>
              <w:t>5.2.5.7.4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B8532F"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6EA6D0" w:rsidR="008863B9" w:rsidRDefault="008863B9" w:rsidP="00453F3D">
            <w:pPr>
              <w:pStyle w:val="CRCoverPage"/>
              <w:spacing w:after="0"/>
              <w:rPr>
                <w:noProof/>
                <w:lang w:eastAsia="ko-KR"/>
              </w:rPr>
            </w:pPr>
          </w:p>
        </w:tc>
      </w:tr>
    </w:tbl>
    <w:p w14:paraId="1455A97C" w14:textId="59367570"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19442E9E" w14:textId="67BD3093" w:rsidR="00EA044C" w:rsidRDefault="00EA044C">
      <w:pPr>
        <w:spacing w:after="0"/>
      </w:pPr>
      <w:r>
        <w:br w:type="page"/>
      </w:r>
    </w:p>
    <w:p w14:paraId="5FFD54B0" w14:textId="77777777" w:rsidR="00EA044C" w:rsidRDefault="00EA044C" w:rsidP="00195B31"/>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3161588" w14:textId="77777777" w:rsidR="00EA044C" w:rsidRPr="00140E21" w:rsidRDefault="00EA044C" w:rsidP="00EA044C">
      <w:pPr>
        <w:pStyle w:val="4"/>
        <w:rPr>
          <w:lang w:eastAsia="zh-CN"/>
        </w:rPr>
      </w:pPr>
      <w:bookmarkStart w:id="10" w:name="_Toc45193080"/>
      <w:bookmarkStart w:id="11" w:name="_Toc47592712"/>
      <w:bookmarkStart w:id="12" w:name="_Toc51834799"/>
      <w:bookmarkStart w:id="13" w:name="_Toc98865589"/>
      <w:r w:rsidRPr="00140E21">
        <w:rPr>
          <w:lang w:eastAsia="zh-CN"/>
        </w:rPr>
        <w:t>4.15.6.7</w:t>
      </w:r>
      <w:r w:rsidRPr="00140E21">
        <w:rPr>
          <w:lang w:eastAsia="zh-CN"/>
        </w:rPr>
        <w:tab/>
        <w:t>Service specific parameter provisioning</w:t>
      </w:r>
      <w:bookmarkEnd w:id="10"/>
      <w:bookmarkEnd w:id="11"/>
      <w:bookmarkEnd w:id="12"/>
      <w:bookmarkEnd w:id="13"/>
    </w:p>
    <w:p w14:paraId="4144CED5" w14:textId="77777777" w:rsidR="00EA044C" w:rsidRPr="00140E21" w:rsidRDefault="00EA044C" w:rsidP="00EA044C">
      <w:pPr>
        <w:rPr>
          <w:lang w:eastAsia="zh-CN"/>
        </w:rPr>
      </w:pPr>
      <w:r w:rsidRPr="00140E21">
        <w:rPr>
          <w:lang w:eastAsia="zh-CN"/>
        </w:rPr>
        <w:t>This clause describes the procedures for enabling the AF to provide service specific parameters to 5G system via NEF.</w:t>
      </w:r>
    </w:p>
    <w:p w14:paraId="07BFA5B6" w14:textId="77777777" w:rsidR="00EA044C" w:rsidRPr="00140E21" w:rsidRDefault="00EA044C" w:rsidP="00EA044C">
      <w:pPr>
        <w:rPr>
          <w:lang w:eastAsia="zh-CN"/>
        </w:rPr>
      </w:pPr>
      <w:r w:rsidRPr="00140E21">
        <w:rPr>
          <w:lang w:eastAsia="zh-CN"/>
        </w:rPr>
        <w:t>The AF may issue requests on behalf of applications not owned by the PLMN serving the UE.</w:t>
      </w:r>
    </w:p>
    <w:p w14:paraId="5E44F2E9" w14:textId="77777777" w:rsidR="00EA044C" w:rsidRPr="00140E21" w:rsidRDefault="00EA044C" w:rsidP="00EA044C">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1627AC8A" w14:textId="77777777" w:rsidR="00EA044C" w:rsidRPr="00140E21" w:rsidRDefault="00EA044C" w:rsidP="00EA044C">
      <w:pPr>
        <w:rPr>
          <w:lang w:eastAsia="zh-CN"/>
        </w:rPr>
      </w:pPr>
      <w:r w:rsidRPr="00140E21">
        <w:rPr>
          <w:lang w:eastAsia="zh-CN"/>
        </w:rPr>
        <w:t>The AF request sent to the NEF contains the information as below:</w:t>
      </w:r>
    </w:p>
    <w:p w14:paraId="0B12E016" w14:textId="77777777" w:rsidR="00EA044C" w:rsidRPr="00140E21" w:rsidRDefault="00EA044C" w:rsidP="00EA044C">
      <w:pPr>
        <w:pStyle w:val="B1"/>
        <w:rPr>
          <w:lang w:eastAsia="zh-CN"/>
        </w:rPr>
      </w:pPr>
      <w:proofErr w:type="gramStart"/>
      <w:r w:rsidRPr="00140E21">
        <w:rPr>
          <w:lang w:eastAsia="zh-CN"/>
        </w:rPr>
        <w:t>1)-</w:t>
      </w:r>
      <w:proofErr w:type="gramEnd"/>
      <w:r w:rsidRPr="00140E21">
        <w:rPr>
          <w:lang w:eastAsia="zh-CN"/>
        </w:rPr>
        <w:tab/>
        <w:t>Service Description.</w:t>
      </w:r>
    </w:p>
    <w:p w14:paraId="6E2B5713" w14:textId="77777777" w:rsidR="00EA044C" w:rsidRPr="00140E21" w:rsidRDefault="00EA044C" w:rsidP="00EA044C">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B85EC1" w14:textId="77777777" w:rsidR="00EA044C" w:rsidRPr="00140E21" w:rsidRDefault="00EA044C" w:rsidP="00EA044C">
      <w:pPr>
        <w:pStyle w:val="B1"/>
        <w:rPr>
          <w:lang w:eastAsia="zh-CN"/>
        </w:rPr>
      </w:pPr>
      <w:r w:rsidRPr="00140E21">
        <w:rPr>
          <w:lang w:eastAsia="zh-CN"/>
        </w:rPr>
        <w:t>2)</w:t>
      </w:r>
      <w:r w:rsidRPr="00140E21">
        <w:rPr>
          <w:lang w:eastAsia="zh-CN"/>
        </w:rPr>
        <w:tab/>
        <w:t>Service Parameters.</w:t>
      </w:r>
    </w:p>
    <w:p w14:paraId="2F17C67D" w14:textId="77777777" w:rsidR="00EA044C" w:rsidRPr="00140E21" w:rsidRDefault="00EA044C" w:rsidP="00EA044C">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E2681FA" w14:textId="77777777" w:rsidR="00EA044C" w:rsidRPr="00140E21" w:rsidRDefault="00EA044C" w:rsidP="00EA044C">
      <w:pPr>
        <w:pStyle w:val="B1"/>
        <w:rPr>
          <w:lang w:eastAsia="zh-CN"/>
        </w:rPr>
      </w:pPr>
      <w:r w:rsidRPr="00140E21">
        <w:rPr>
          <w:lang w:eastAsia="zh-CN"/>
        </w:rPr>
        <w:t>3)</w:t>
      </w:r>
      <w:r w:rsidRPr="00140E21">
        <w:rPr>
          <w:lang w:eastAsia="zh-CN"/>
        </w:rPr>
        <w:tab/>
        <w:t>Target UE(s) or a group of UEs.</w:t>
      </w:r>
    </w:p>
    <w:p w14:paraId="6655221E" w14:textId="77777777" w:rsidR="00EA044C" w:rsidRPr="00140E21" w:rsidRDefault="00EA044C" w:rsidP="00EA044C">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6B0AD1FB" w14:textId="77777777" w:rsidR="00EA044C" w:rsidRDefault="00EA044C" w:rsidP="00EA044C">
      <w:pPr>
        <w:pStyle w:val="B1"/>
        <w:rPr>
          <w:lang w:eastAsia="zh-CN"/>
        </w:rPr>
      </w:pPr>
      <w:r>
        <w:rPr>
          <w:lang w:eastAsia="zh-CN"/>
        </w:rPr>
        <w:t>4)</w:t>
      </w:r>
      <w:r>
        <w:rPr>
          <w:lang w:eastAsia="zh-CN"/>
        </w:rPr>
        <w:tab/>
        <w:t>Subscription to events.</w:t>
      </w:r>
    </w:p>
    <w:p w14:paraId="19267868" w14:textId="77777777" w:rsidR="00EA044C" w:rsidRDefault="00EA044C" w:rsidP="00EA044C">
      <w:pPr>
        <w:pStyle w:val="B1"/>
        <w:rPr>
          <w:lang w:eastAsia="zh-CN"/>
        </w:rPr>
      </w:pPr>
      <w:r>
        <w:rPr>
          <w:lang w:eastAsia="zh-CN"/>
        </w:rPr>
        <w:tab/>
        <w:t>The AF may subscribe to notifications about the outcome of the UE Policies delivery due to service specific parameter provisioning.</w:t>
      </w:r>
    </w:p>
    <w:p w14:paraId="73E5E8BF" w14:textId="77777777" w:rsidR="00EA044C" w:rsidRPr="00140E21" w:rsidRDefault="00EA044C" w:rsidP="00EA044C">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1EE5B7" w14:textId="77777777" w:rsidR="00EA044C" w:rsidRPr="00140E21" w:rsidRDefault="00EA044C" w:rsidP="00EA044C">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7A5F80E8" w14:textId="77777777" w:rsidR="00EA044C" w:rsidRDefault="00EA044C" w:rsidP="00EA044C">
      <w:pPr>
        <w:pStyle w:val="TH"/>
        <w:rPr>
          <w:lang w:eastAsia="zh-CN"/>
        </w:rPr>
      </w:pPr>
      <w:r>
        <w:rPr>
          <w:rFonts w:eastAsia="맑은 고딕"/>
        </w:rPr>
        <w:object w:dxaOrig="17385" w:dyaOrig="7306" w14:anchorId="05770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199.75pt" o:ole="">
            <v:imagedata r:id="rId14" o:title=""/>
          </v:shape>
          <o:OLEObject Type="Embed" ProgID="Visio.Drawing.15" ShapeID="_x0000_i1025" DrawAspect="Content" ObjectID="_1710829490" r:id="rId15"/>
        </w:object>
      </w:r>
    </w:p>
    <w:p w14:paraId="3CE145E8" w14:textId="77777777" w:rsidR="00EA044C" w:rsidRPr="00140E21" w:rsidRDefault="00EA044C" w:rsidP="00EA044C">
      <w:pPr>
        <w:pStyle w:val="TF"/>
        <w:rPr>
          <w:lang w:eastAsia="zh-CN"/>
        </w:rPr>
      </w:pPr>
      <w:r w:rsidRPr="00140E21">
        <w:rPr>
          <w:lang w:eastAsia="zh-CN"/>
        </w:rPr>
        <w:t>Figure 4.15.6.7-1: Service specific information provisioning</w:t>
      </w:r>
    </w:p>
    <w:p w14:paraId="2943B86A" w14:textId="77777777" w:rsidR="00EA044C" w:rsidRPr="00140E21" w:rsidRDefault="00EA044C" w:rsidP="00EA044C">
      <w:pPr>
        <w:pStyle w:val="B1"/>
        <w:rPr>
          <w:lang w:eastAsia="zh-CN"/>
        </w:rPr>
      </w:pPr>
      <w:r w:rsidRPr="00140E21">
        <w:rPr>
          <w:lang w:eastAsia="zh-CN"/>
        </w:rPr>
        <w:t>1.</w:t>
      </w:r>
      <w:r w:rsidRPr="00140E21">
        <w:rPr>
          <w:lang w:eastAsia="zh-CN"/>
        </w:rPr>
        <w:tab/>
        <w:t xml:space="preserve">To create a new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260679E6" w14:textId="77777777" w:rsidR="00EA044C" w:rsidRPr="00140E21" w:rsidRDefault="00EA044C" w:rsidP="00EA044C">
      <w:pPr>
        <w:pStyle w:val="B1"/>
        <w:rPr>
          <w:lang w:eastAsia="zh-CN"/>
        </w:rPr>
      </w:pPr>
      <w:r w:rsidRPr="00140E21">
        <w:rPr>
          <w:lang w:eastAsia="zh-CN"/>
        </w:rPr>
        <w:tab/>
        <w:t xml:space="preserve">To update or remove an existing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617F39A7" w14:textId="77777777" w:rsidR="00EA044C" w:rsidRPr="00140E21" w:rsidRDefault="00EA044C" w:rsidP="00EA044C">
      <w:pPr>
        <w:pStyle w:val="B1"/>
        <w:rPr>
          <w:lang w:eastAsia="zh-CN"/>
        </w:rPr>
      </w:pPr>
      <w:r w:rsidRPr="00140E21">
        <w:rPr>
          <w:lang w:eastAsia="zh-CN"/>
        </w:rPr>
        <w:tab/>
      </w:r>
      <w:r w:rsidRPr="00633F33">
        <w:rPr>
          <w:lang w:eastAsia="zh-CN"/>
        </w:rPr>
        <w:t>The content of this service operation (AF request) includes the information described in c</w:t>
      </w:r>
      <w:bookmarkStart w:id="14" w:name="_GoBack"/>
      <w:bookmarkEnd w:id="14"/>
      <w:r w:rsidRPr="00633F33">
        <w:rPr>
          <w:lang w:eastAsia="zh-CN"/>
        </w:rPr>
        <w:t>lause 5.2.6.11.</w:t>
      </w:r>
    </w:p>
    <w:p w14:paraId="68D3B859" w14:textId="77777777" w:rsidR="00EA044C" w:rsidRPr="00140E21" w:rsidRDefault="00EA044C" w:rsidP="00EA044C">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1D5411C4" w14:textId="77777777" w:rsidR="00EA044C" w:rsidRDefault="00EA044C" w:rsidP="00EA044C">
      <w:pPr>
        <w:pStyle w:val="B2"/>
      </w:pPr>
      <w:r>
        <w:t>-</w:t>
      </w:r>
      <w:r>
        <w:tab/>
        <w:t>Map the AF-Service-Identifier into DNN and S-NSSAI combination, determined by local configuration.</w:t>
      </w:r>
    </w:p>
    <w:p w14:paraId="3D3A411A" w14:textId="77777777" w:rsidR="00EA044C" w:rsidRDefault="00EA044C" w:rsidP="00EA044C">
      <w:pPr>
        <w:pStyle w:val="B2"/>
      </w:pPr>
      <w:r>
        <w:t>-</w:t>
      </w:r>
      <w:r>
        <w:tab/>
        <w:t>Map the External Application Identifier into the corresponding Application Identifier known in the core network.</w:t>
      </w:r>
    </w:p>
    <w:p w14:paraId="7EE0656C" w14:textId="77777777" w:rsidR="00EA044C" w:rsidRDefault="00EA044C" w:rsidP="00EA044C">
      <w:pPr>
        <w:pStyle w:val="B2"/>
      </w:pPr>
      <w:r>
        <w:t>-</w:t>
      </w:r>
      <w:r>
        <w:tab/>
        <w:t>Map the GPSI in Target UE Identifier into SUPI, according to information received from UDM.</w:t>
      </w:r>
    </w:p>
    <w:p w14:paraId="019FDE6B" w14:textId="77777777" w:rsidR="00EA044C" w:rsidRDefault="00EA044C" w:rsidP="00EA044C">
      <w:pPr>
        <w:pStyle w:val="B2"/>
      </w:pPr>
      <w:r>
        <w:t>-</w:t>
      </w:r>
      <w:r>
        <w:tab/>
        <w:t>Map the External Group Identifier in Target UE Identifier into Internal Group Identifier, according to information received from UDM.</w:t>
      </w:r>
    </w:p>
    <w:p w14:paraId="6D245DD9" w14:textId="77777777" w:rsidR="00EA044C" w:rsidRDefault="00EA044C" w:rsidP="00EA044C">
      <w:pPr>
        <w:pStyle w:val="B1"/>
        <w:rPr>
          <w:lang w:eastAsia="zh-CN"/>
        </w:rPr>
      </w:pPr>
      <w:r>
        <w:rPr>
          <w:lang w:eastAsia="zh-CN"/>
        </w:rPr>
        <w:tab/>
        <w:t>If the AF subscribed to the outcome of UE Policy delivery, the AF indicates where the AF receives the corresponding notifications.</w:t>
      </w:r>
    </w:p>
    <w:p w14:paraId="273149C4" w14:textId="77777777" w:rsidR="00EA044C" w:rsidRPr="00140E21" w:rsidRDefault="00EA044C" w:rsidP="00EA044C">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8E7B3DB" w14:textId="77777777" w:rsidR="00EA044C" w:rsidRPr="00140E21" w:rsidRDefault="00EA044C" w:rsidP="00EA044C">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5BEB8F41" w14:textId="77777777" w:rsidR="00EA044C" w:rsidRPr="00140E21" w:rsidRDefault="00EA044C" w:rsidP="00EA044C">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76E3A161" w14:textId="77777777" w:rsidR="00EA044C" w:rsidRPr="00140E21" w:rsidRDefault="00EA044C" w:rsidP="00EA044C">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15B2EE3E" w14:textId="77777777" w:rsidR="00EA044C" w:rsidRPr="00140E21" w:rsidRDefault="00EA044C" w:rsidP="00EA044C">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0C6A7880" w14:textId="77777777" w:rsidR="00EA044C" w:rsidRPr="00140E21" w:rsidRDefault="00EA044C" w:rsidP="00EA044C">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6B9D6DE9" w14:textId="77777777" w:rsidR="00EA044C" w:rsidRDefault="00EA044C" w:rsidP="00EA044C">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118E7251" w14:textId="77777777" w:rsidR="00EA044C" w:rsidRPr="00140E21" w:rsidRDefault="00EA044C" w:rsidP="00EA044C">
      <w:pPr>
        <w:pStyle w:val="B1"/>
        <w:rPr>
          <w:lang w:eastAsia="zh-CN"/>
        </w:rPr>
      </w:pPr>
      <w:r w:rsidRPr="00140E21">
        <w:rPr>
          <w:lang w:eastAsia="zh-CN"/>
        </w:rPr>
        <w:t>6.</w:t>
      </w:r>
      <w:r w:rsidRPr="00140E21">
        <w:rPr>
          <w:lang w:eastAsia="zh-CN"/>
        </w:rPr>
        <w:tab/>
        <w:t>The PCF initiates UE Policy delivery as specified in clause 4.2.4.3.</w:t>
      </w:r>
    </w:p>
    <w:p w14:paraId="20C44BD8" w14:textId="77777777" w:rsidR="00EA044C" w:rsidRDefault="00EA044C" w:rsidP="00EA044C">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259E5CB6" w14:textId="5B6CC1FD" w:rsidR="00EA044C" w:rsidRDefault="00EA044C" w:rsidP="00EA044C">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ins w:id="15" w:author="이지철/5G/6G표준Lab(SR)/삼성전자" w:date="2022-03-28T10:58:00Z">
        <w:del w:id="16" w:author="Samsung SA2#150" w:date="2022-04-07T09:37:00Z">
          <w:r w:rsidR="001F7DF5" w:rsidDel="00EA023E">
            <w:rPr>
              <w:lang w:eastAsia="zh-CN"/>
            </w:rPr>
            <w:delText xml:space="preserve"> as specified in 5.2.5.7.4</w:delText>
          </w:r>
        </w:del>
      </w:ins>
      <w:r>
        <w:rPr>
          <w:lang w:eastAsia="zh-CN"/>
        </w:rPr>
        <w:t>.</w:t>
      </w:r>
    </w:p>
    <w:p w14:paraId="47577148" w14:textId="68B130C1" w:rsidR="00EA044C" w:rsidRDefault="00EA044C" w:rsidP="00EA044C">
      <w:pPr>
        <w:pStyle w:val="B1"/>
        <w:rPr>
          <w:ins w:id="17" w:author="Samsung SA2#150" w:date="2022-04-07T09:11:00Z"/>
          <w:lang w:eastAsia="zh-CN"/>
        </w:rPr>
      </w:pPr>
      <w:r>
        <w:rPr>
          <w:lang w:eastAsia="zh-CN"/>
        </w:rPr>
        <w:tab/>
        <w:t>If the PCF determines the failure of the UE Polic</w:t>
      </w:r>
      <w:ins w:id="18" w:author="이지철/5G/6G표준Lab(SR)/삼성전자" w:date="2022-03-28T11:39:00Z">
        <w:r w:rsidR="00946422">
          <w:rPr>
            <w:lang w:eastAsia="zh-CN"/>
          </w:rPr>
          <w:t>ies</w:t>
        </w:r>
      </w:ins>
      <w:del w:id="19" w:author="이지철/5G/6G표준Lab(SR)/삼성전자" w:date="2022-03-28T11:39:00Z">
        <w:r w:rsidDel="00946422">
          <w:rPr>
            <w:lang w:eastAsia="zh-CN"/>
          </w:rPr>
          <w:delText>y</w:delText>
        </w:r>
      </w:del>
      <w:r>
        <w:rPr>
          <w:lang w:eastAsia="zh-CN"/>
        </w:rPr>
        <w:t xml:space="preserve"> delivery procedure, the PCF notifies the failure </w:t>
      </w:r>
      <w:ins w:id="20" w:author="이지철/5G/6G표준Lab(SR)/삼성전자" w:date="2022-03-28T11:22:00Z">
        <w:r w:rsidR="009E3FE9">
          <w:rPr>
            <w:lang w:eastAsia="zh-CN"/>
          </w:rPr>
          <w:t>with an appropriate ca</w:t>
        </w:r>
        <w:r w:rsidR="00D51009">
          <w:rPr>
            <w:lang w:eastAsia="zh-CN"/>
          </w:rPr>
          <w:t>use such as UE is unreachable</w:t>
        </w:r>
      </w:ins>
      <w:ins w:id="21" w:author="이지철/5G/6G표준Lab(SR)/삼성전자" w:date="2022-03-28T11:31:00Z">
        <w:r w:rsidR="0000546D">
          <w:rPr>
            <w:bCs/>
            <w:lang w:eastAsia="ko-KR"/>
          </w:rPr>
          <w:t xml:space="preserve"> </w:t>
        </w:r>
      </w:ins>
      <w:r>
        <w:rPr>
          <w:lang w:eastAsia="zh-CN"/>
        </w:rPr>
        <w:t xml:space="preserve">as the outcome of the procedure to NEF by sending </w:t>
      </w:r>
      <w:proofErr w:type="spellStart"/>
      <w:r>
        <w:rPr>
          <w:lang w:eastAsia="zh-CN"/>
        </w:rPr>
        <w:t>Npcf_EventExposure_Notify</w:t>
      </w:r>
      <w:proofErr w:type="spellEnd"/>
      <w:r>
        <w:rPr>
          <w:lang w:eastAsia="zh-CN"/>
        </w:rPr>
        <w:t>.</w:t>
      </w:r>
    </w:p>
    <w:p w14:paraId="56EF7604" w14:textId="0E0EAFA2" w:rsidR="006A1398" w:rsidRPr="00054580" w:rsidDel="00054580" w:rsidRDefault="00EA023E" w:rsidP="00EA023E">
      <w:pPr>
        <w:pStyle w:val="B1"/>
        <w:ind w:left="284" w:firstLine="284"/>
        <w:rPr>
          <w:del w:id="22" w:author="Samsung SA2#150" w:date="2022-04-07T09:32:00Z"/>
          <w:rFonts w:eastAsia="SimSun" w:hint="eastAsia"/>
          <w:lang w:eastAsia="zh-CN"/>
        </w:rPr>
      </w:pPr>
      <w:ins w:id="23" w:author="Samsung SA2#150" w:date="2022-04-07T09:36:00Z">
        <w:r>
          <w:t>T</w:t>
        </w:r>
      </w:ins>
      <w:ins w:id="24" w:author="Samsung SA2#150" w:date="2022-04-07T09:35:00Z">
        <w:r w:rsidR="00054580">
          <w:rPr>
            <w:rFonts w:eastAsia="SimSun"/>
            <w:lang w:eastAsia="zh-CN"/>
          </w:rPr>
          <w:t>he content of event reporting in this step</w:t>
        </w:r>
      </w:ins>
      <w:ins w:id="25" w:author="Samsung SA2#150" w:date="2022-04-07T09:36:00Z">
        <w:r>
          <w:rPr>
            <w:rFonts w:eastAsia="SimSun"/>
            <w:lang w:eastAsia="zh-CN"/>
          </w:rPr>
          <w:t xml:space="preserve"> is described</w:t>
        </w:r>
      </w:ins>
      <w:ins w:id="26" w:author="Samsung SA2#150" w:date="2022-04-07T09:37:00Z">
        <w:r>
          <w:rPr>
            <w:rFonts w:eastAsia="SimSun"/>
            <w:lang w:eastAsia="zh-CN"/>
          </w:rPr>
          <w:t xml:space="preserve"> </w:t>
        </w:r>
      </w:ins>
      <w:ins w:id="27" w:author="Samsung SA2#150" w:date="2022-04-07T09:36:00Z">
        <w:r>
          <w:rPr>
            <w:rFonts w:eastAsia="SimSun"/>
            <w:lang w:eastAsia="zh-CN"/>
          </w:rPr>
          <w:t xml:space="preserve">in </w:t>
        </w:r>
      </w:ins>
      <w:ins w:id="28" w:author="Samsung SA2#150" w:date="2022-04-07T09:37:00Z">
        <w:r>
          <w:t>TS 23.503 [20] clause 6.1.3.18</w:t>
        </w:r>
        <w:r>
          <w:t>.</w:t>
        </w:r>
      </w:ins>
    </w:p>
    <w:p w14:paraId="00A1B5B8" w14:textId="77777777" w:rsidR="00EA044C" w:rsidRDefault="00EA044C" w:rsidP="00EA044C">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the NEF performs information mapping (e.g. AF Transaction Internal ID provided in Notification Correlation ID to AF Transaction ID, SUPI to GPSI, etc.) and triggers the appropriate Nnef_ServiceParameter_Notify message.</w:t>
      </w:r>
    </w:p>
    <w:p w14:paraId="5023650B" w14:textId="33995641" w:rsidR="00481FA3" w:rsidRDefault="00481FA3" w:rsidP="00481FA3"/>
    <w:p w14:paraId="1C8ECDE3" w14:textId="2D7D41E0" w:rsidR="00B43CB0" w:rsidRDefault="00B43CB0">
      <w:pPr>
        <w:spacing w:after="0"/>
      </w:pPr>
      <w:r>
        <w:br w:type="page"/>
      </w:r>
    </w:p>
    <w:p w14:paraId="395501FF" w14:textId="77777777" w:rsidR="00B43CB0" w:rsidRPr="00481FA3" w:rsidRDefault="00B43CB0"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4C8687C" w14:textId="77777777" w:rsidR="00B43CB0" w:rsidRPr="00140E21" w:rsidRDefault="00B43CB0" w:rsidP="00B43CB0">
      <w:pPr>
        <w:pStyle w:val="5"/>
        <w:rPr>
          <w:rFonts w:eastAsia="SimSun"/>
          <w:lang w:eastAsia="zh-CN"/>
        </w:rPr>
      </w:pPr>
      <w:bookmarkStart w:id="29" w:name="_Toc20204509"/>
      <w:bookmarkStart w:id="30" w:name="_Toc27895208"/>
      <w:bookmarkStart w:id="31" w:name="_Toc36192305"/>
      <w:bookmarkStart w:id="32" w:name="_Toc45193418"/>
      <w:bookmarkStart w:id="33" w:name="_Toc47593050"/>
      <w:bookmarkStart w:id="34" w:name="_Toc51835137"/>
      <w:bookmarkStart w:id="35" w:name="_Toc98865975"/>
      <w:r w:rsidRPr="00140E21">
        <w:rPr>
          <w:rFonts w:eastAsia="SimSun"/>
          <w:lang w:eastAsia="zh-CN"/>
        </w:rPr>
        <w:t>5.2.5.7.4</w:t>
      </w:r>
      <w:r w:rsidRPr="00140E21">
        <w:rPr>
          <w:rFonts w:eastAsia="SimSun"/>
          <w:lang w:eastAsia="zh-CN"/>
        </w:rPr>
        <w:tab/>
      </w:r>
      <w:proofErr w:type="spellStart"/>
      <w:r w:rsidRPr="00140E21">
        <w:rPr>
          <w:rFonts w:eastAsia="SimSun"/>
          <w:lang w:eastAsia="zh-CN"/>
        </w:rPr>
        <w:t>Npcf_EventExposure_Notify</w:t>
      </w:r>
      <w:proofErr w:type="spellEnd"/>
      <w:r w:rsidRPr="00140E21">
        <w:rPr>
          <w:rFonts w:eastAsia="SimSun"/>
          <w:lang w:eastAsia="zh-CN"/>
        </w:rPr>
        <w:t xml:space="preserve"> </w:t>
      </w:r>
      <w:r w:rsidRPr="00140E21">
        <w:rPr>
          <w:lang w:eastAsia="zh-CN"/>
        </w:rPr>
        <w:t>service operation</w:t>
      </w:r>
      <w:bookmarkEnd w:id="29"/>
      <w:bookmarkEnd w:id="30"/>
      <w:bookmarkEnd w:id="31"/>
      <w:bookmarkEnd w:id="32"/>
      <w:bookmarkEnd w:id="33"/>
      <w:bookmarkEnd w:id="34"/>
      <w:bookmarkEnd w:id="35"/>
    </w:p>
    <w:p w14:paraId="375D1DC9" w14:textId="77777777" w:rsidR="00B43CB0" w:rsidRPr="00140E21" w:rsidRDefault="00B43CB0" w:rsidP="00B43CB0">
      <w:pPr>
        <w:rPr>
          <w:rFonts w:eastAsia="SimSun"/>
          <w:b/>
          <w:lang w:eastAsia="zh-CN"/>
        </w:rPr>
      </w:pPr>
      <w:r w:rsidRPr="00140E21">
        <w:rPr>
          <w:rFonts w:eastAsia="SimSun"/>
          <w:b/>
          <w:lang w:eastAsia="zh-CN"/>
        </w:rPr>
        <w:t xml:space="preserve">Service operation name: </w:t>
      </w:r>
      <w:r w:rsidRPr="00140E21">
        <w:rPr>
          <w:rFonts w:eastAsia="SimSun"/>
          <w:lang w:eastAsia="zh-CN"/>
        </w:rPr>
        <w:t>Npcf_EventExposure_Notify.</w:t>
      </w:r>
    </w:p>
    <w:p w14:paraId="0A4C7F77" w14:textId="77777777" w:rsidR="00B43CB0" w:rsidRPr="00140E21" w:rsidRDefault="00B43CB0" w:rsidP="00B43CB0">
      <w:pPr>
        <w:rPr>
          <w:rFonts w:eastAsia="SimSun"/>
        </w:rPr>
      </w:pPr>
      <w:r w:rsidRPr="00140E21">
        <w:rPr>
          <w:rFonts w:eastAsia="SimSun"/>
          <w:b/>
        </w:rPr>
        <w:t>Description:</w:t>
      </w:r>
      <w:r w:rsidRPr="00140E21">
        <w:rPr>
          <w:rFonts w:eastAsia="SimSun"/>
        </w:rPr>
        <w:t xml:space="preserve"> This service operation reports the event to the consumer that has previously subscribed.</w:t>
      </w:r>
    </w:p>
    <w:p w14:paraId="33C2AABC" w14:textId="77777777" w:rsidR="00B43CB0" w:rsidRPr="00140E21" w:rsidRDefault="00B43CB0" w:rsidP="00B43CB0">
      <w:pPr>
        <w:rPr>
          <w:rFonts w:eastAsia="SimSun"/>
        </w:rPr>
      </w:pPr>
      <w:r>
        <w:rPr>
          <w:rFonts w:eastAsia="SimSun"/>
          <w:b/>
        </w:rPr>
        <w:t>Inputs, Required</w:t>
      </w:r>
      <w:r w:rsidRPr="00140E21">
        <w:rPr>
          <w:rFonts w:eastAsia="SimSun"/>
          <w:b/>
        </w:rPr>
        <w:t>:</w:t>
      </w:r>
      <w:r w:rsidRPr="00140E21">
        <w:rPr>
          <w:rFonts w:eastAsia="SimSun"/>
        </w:rPr>
        <w:t xml:space="preserve"> Event ID, corresponding UE ID (GPSI), Notification Correlation Information, time stamp.</w:t>
      </w:r>
    </w:p>
    <w:p w14:paraId="4E1CB21B" w14:textId="03DB323E" w:rsidR="00B43CB0" w:rsidRPr="00140E21" w:rsidRDefault="00B43CB0" w:rsidP="00B43CB0">
      <w:pPr>
        <w:rPr>
          <w:rFonts w:eastAsia="SimSun"/>
        </w:rPr>
      </w:pPr>
      <w:r>
        <w:rPr>
          <w:rFonts w:eastAsia="SimSun"/>
          <w:b/>
        </w:rPr>
        <w:t>Inputs, Optional</w:t>
      </w:r>
      <w:r w:rsidRPr="00140E21">
        <w:rPr>
          <w:rFonts w:eastAsia="SimSun"/>
          <w:b/>
        </w:rPr>
        <w:t>:</w:t>
      </w:r>
      <w:r>
        <w:rPr>
          <w:rFonts w:eastAsia="SimSun"/>
        </w:rPr>
        <w:t xml:space="preserve"> Event specific information</w:t>
      </w:r>
      <w:r w:rsidRPr="00140E21">
        <w:rPr>
          <w:rFonts w:eastAsia="SimSun"/>
        </w:rPr>
        <w:t>.</w:t>
      </w:r>
      <w:ins w:id="36" w:author="이지철/5G/6G표준Lab(SR)/삼성전자" w:date="2022-03-28T10:49:00Z">
        <w:del w:id="37" w:author="Samsung SA2#150" w:date="2022-04-07T09:09:00Z">
          <w:r w:rsidR="006D481F" w:rsidDel="006A1398">
            <w:rPr>
              <w:rFonts w:eastAsia="SimSun"/>
            </w:rPr>
            <w:delText xml:space="preserve"> Outcome of UE Polic</w:delText>
          </w:r>
        </w:del>
      </w:ins>
      <w:ins w:id="38" w:author="이지철/5G/6G표준Lab(SR)/삼성전자" w:date="2022-03-28T11:40:00Z">
        <w:del w:id="39" w:author="Samsung SA2#150" w:date="2022-04-07T09:09:00Z">
          <w:r w:rsidR="00946422" w:rsidDel="006A1398">
            <w:rPr>
              <w:rFonts w:eastAsia="SimSun"/>
            </w:rPr>
            <w:delText>ies</w:delText>
          </w:r>
        </w:del>
      </w:ins>
      <w:ins w:id="40" w:author="이지철/5G/6G표준Lab(SR)/삼성전자" w:date="2022-03-28T10:49:00Z">
        <w:del w:id="41" w:author="Samsung SA2#150" w:date="2022-04-07T09:09:00Z">
          <w:r w:rsidR="006D481F" w:rsidDel="006A1398">
            <w:rPr>
              <w:rFonts w:eastAsia="SimSun"/>
            </w:rPr>
            <w:delText xml:space="preserve"> delivery procedure</w:delText>
          </w:r>
        </w:del>
      </w:ins>
    </w:p>
    <w:p w14:paraId="3DE99E69" w14:textId="77777777" w:rsidR="00B43CB0" w:rsidRPr="00140E21" w:rsidRDefault="00B43CB0" w:rsidP="00B43CB0">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466EEB80" w14:textId="77777777" w:rsidR="00B43CB0" w:rsidRDefault="00B43CB0" w:rsidP="00B43CB0">
      <w:r>
        <w:t>When the PCF detects the event subscribed by the NF consumer, the PCF reports the subscribed event together with the Notification Target Address (+ Notification Correlation ID) to the Event Receiving NF.</w:t>
      </w:r>
    </w:p>
    <w:p w14:paraId="284D60AC" w14:textId="53936391" w:rsidR="00B43CB0" w:rsidRDefault="00B43CB0" w:rsidP="00B43CB0">
      <w:r>
        <w:t>The optional event specific parameter list provides the values that matched for generating the event notification. The parameter values to match are specified during the event subscription (see clause 5.2.5.7.2</w:t>
      </w:r>
      <w:ins w:id="42" w:author="Samsung SA2#150" w:date="2022-04-07T09:08:00Z">
        <w:r w:rsidR="006A1398">
          <w:t xml:space="preserve"> and 5.2.5.7.1 and TS 23.503 [20] clause </w:t>
        </w:r>
      </w:ins>
      <w:ins w:id="43" w:author="Samsung SA2#150" w:date="2022-04-07T09:09:00Z">
        <w:r w:rsidR="006A1398">
          <w:t>6.1.3.18</w:t>
        </w:r>
      </w:ins>
      <w:r>
        <w:t>).</w:t>
      </w:r>
    </w:p>
    <w:p w14:paraId="3B8271CA" w14:textId="1EF054C8" w:rsidR="00B43CB0" w:rsidRDefault="00B43CB0" w:rsidP="00B43CB0">
      <w:pPr>
        <w:rPr>
          <w:ins w:id="44" w:author="이지철/5G/6G표준Lab(SR)/삼성전자" w:date="2022-03-28T10:48:00Z"/>
        </w:rPr>
      </w:pPr>
      <w:r>
        <w:t>See clause 4.15.6.7 and 4.1.5.6.10 for details on usage of this service operation toward Application Function.</w:t>
      </w:r>
    </w:p>
    <w:p w14:paraId="04F1390D" w14:textId="3DCD33C4" w:rsidR="006D481F" w:rsidRPr="006D481F" w:rsidDel="006A1398" w:rsidRDefault="006D481F" w:rsidP="00B43CB0">
      <w:pPr>
        <w:rPr>
          <w:del w:id="45" w:author="Samsung SA2#150" w:date="2022-04-07T09:10:00Z"/>
          <w:lang w:eastAsia="ko-KR"/>
        </w:rPr>
      </w:pPr>
      <w:ins w:id="46" w:author="이지철/5G/6G표준Lab(SR)/삼성전자" w:date="2022-03-28T10:49:00Z">
        <w:del w:id="47" w:author="Samsung SA2#150" w:date="2022-04-07T09:10:00Z">
          <w:r w:rsidDel="006A1398">
            <w:rPr>
              <w:rFonts w:hint="eastAsia"/>
              <w:lang w:eastAsia="ko-KR"/>
            </w:rPr>
            <w:delText>Outcome of UE Polic</w:delText>
          </w:r>
        </w:del>
      </w:ins>
      <w:ins w:id="48" w:author="이지철/5G/6G표준Lab(SR)/삼성전자" w:date="2022-03-28T11:40:00Z">
        <w:del w:id="49" w:author="Samsung SA2#150" w:date="2022-04-07T09:10:00Z">
          <w:r w:rsidR="00946422" w:rsidDel="006A1398">
            <w:rPr>
              <w:lang w:eastAsia="ko-KR"/>
            </w:rPr>
            <w:delText>ies</w:delText>
          </w:r>
        </w:del>
      </w:ins>
      <w:ins w:id="50" w:author="이지철/5G/6G표준Lab(SR)/삼성전자" w:date="2022-03-28T10:49:00Z">
        <w:del w:id="51" w:author="Samsung SA2#150" w:date="2022-04-07T09:10:00Z">
          <w:r w:rsidDel="006A1398">
            <w:rPr>
              <w:rFonts w:hint="eastAsia"/>
              <w:lang w:eastAsia="ko-KR"/>
            </w:rPr>
            <w:delText xml:space="preserve"> delivery proced</w:delText>
          </w:r>
          <w:r w:rsidDel="006A1398">
            <w:rPr>
              <w:lang w:eastAsia="ko-KR"/>
            </w:rPr>
            <w:delText>ure as describe</w:delText>
          </w:r>
        </w:del>
      </w:ins>
      <w:ins w:id="52" w:author="이지철/5G/6G표준Lab(SR)/삼성전자" w:date="2022-03-28T10:57:00Z">
        <w:del w:id="53" w:author="Samsung SA2#150" w:date="2022-04-07T09:10:00Z">
          <w:r w:rsidDel="006A1398">
            <w:rPr>
              <w:lang w:eastAsia="ko-KR"/>
            </w:rPr>
            <w:delText>d</w:delText>
          </w:r>
        </w:del>
      </w:ins>
      <w:ins w:id="54" w:author="이지철/5G/6G표준Lab(SR)/삼성전자" w:date="2022-03-28T10:49:00Z">
        <w:del w:id="55" w:author="Samsung SA2#150" w:date="2022-04-07T09:10:00Z">
          <w:r w:rsidDel="006A1398">
            <w:rPr>
              <w:lang w:eastAsia="ko-KR"/>
            </w:rPr>
            <w:delText xml:space="preserve"> in clause 4.15.6.7 includes </w:delText>
          </w:r>
        </w:del>
      </w:ins>
      <w:ins w:id="56" w:author="이지철/5G/6G표준Lab(SR)/삼성전자" w:date="2022-03-28T10:53:00Z">
        <w:del w:id="57" w:author="Samsung SA2#150" w:date="2022-04-07T09:10:00Z">
          <w:r w:rsidR="001F7DF5" w:rsidDel="006A1398">
            <w:rPr>
              <w:lang w:eastAsia="ko-KR"/>
            </w:rPr>
            <w:delText xml:space="preserve">the </w:delText>
          </w:r>
        </w:del>
      </w:ins>
      <w:ins w:id="58" w:author="이지철/5G/6G표준Lab(SR)/삼성전자" w:date="2022-03-28T10:49:00Z">
        <w:del w:id="59" w:author="Samsung SA2#150" w:date="2022-04-07T09:10:00Z">
          <w:r w:rsidR="001F7DF5" w:rsidDel="006A1398">
            <w:rPr>
              <w:lang w:eastAsia="ko-KR"/>
            </w:rPr>
            <w:delText>success,</w:delText>
          </w:r>
          <w:r w:rsidDel="006A1398">
            <w:rPr>
              <w:lang w:eastAsia="ko-KR"/>
            </w:rPr>
            <w:delText xml:space="preserve"> the failure </w:delText>
          </w:r>
        </w:del>
      </w:ins>
      <w:ins w:id="60" w:author="이지철/5G/6G표준Lab(SR)/삼성전자" w:date="2022-03-28T11:01:00Z">
        <w:del w:id="61" w:author="Samsung SA2#150" w:date="2022-04-07T09:10:00Z">
          <w:r w:rsidR="001F7DF5" w:rsidDel="006A1398">
            <w:rPr>
              <w:lang w:eastAsia="ko-KR"/>
            </w:rPr>
            <w:delText xml:space="preserve">with an appropriate cause </w:delText>
          </w:r>
        </w:del>
      </w:ins>
      <w:ins w:id="62" w:author="이지철/5G/6G표준Lab(SR)/삼성전자" w:date="2022-03-28T10:54:00Z">
        <w:del w:id="63" w:author="Samsung SA2#150" w:date="2022-04-07T09:10:00Z">
          <w:r w:rsidDel="006A1398">
            <w:rPr>
              <w:lang w:eastAsia="ko-KR"/>
            </w:rPr>
            <w:delText xml:space="preserve">or interim </w:delText>
          </w:r>
        </w:del>
      </w:ins>
      <w:ins w:id="64" w:author="이지철/5G/6G표준Lab(SR)/삼성전자" w:date="2022-03-28T10:59:00Z">
        <w:del w:id="65" w:author="Samsung SA2#150" w:date="2022-04-07T09:10:00Z">
          <w:r w:rsidR="001F7DF5" w:rsidDel="006A1398">
            <w:rPr>
              <w:lang w:eastAsia="ko-KR"/>
            </w:rPr>
            <w:delText>status report</w:delText>
          </w:r>
        </w:del>
      </w:ins>
      <w:ins w:id="66" w:author="이지철/5G/6G표준Lab(SR)/삼성전자" w:date="2022-03-28T10:55:00Z">
        <w:del w:id="67" w:author="Samsung SA2#150" w:date="2022-04-07T09:10:00Z">
          <w:r w:rsidDel="006A1398">
            <w:rPr>
              <w:lang w:eastAsia="ko-KR"/>
            </w:rPr>
            <w:delText xml:space="preserve"> such as UE </w:delText>
          </w:r>
        </w:del>
      </w:ins>
      <w:ins w:id="68" w:author="이지철/5G/6G표준Lab(SR)/삼성전자" w:date="2022-03-28T11:00:00Z">
        <w:del w:id="69" w:author="Samsung SA2#150" w:date="2022-04-07T09:10:00Z">
          <w:r w:rsidR="001F7DF5" w:rsidDel="006A1398">
            <w:rPr>
              <w:lang w:eastAsia="ko-KR"/>
            </w:rPr>
            <w:delText>is temporily un</w:delText>
          </w:r>
        </w:del>
      </w:ins>
      <w:ins w:id="70" w:author="이지철/5G/6G표준Lab(SR)/삼성전자" w:date="2022-03-28T10:55:00Z">
        <w:del w:id="71" w:author="Samsung SA2#150" w:date="2022-04-07T09:10:00Z">
          <w:r w:rsidDel="006A1398">
            <w:rPr>
              <w:lang w:eastAsia="ko-KR"/>
            </w:rPr>
            <w:delText>reachable</w:delText>
          </w:r>
        </w:del>
      </w:ins>
      <w:ins w:id="72" w:author="이지철/5G/6G표준Lab(SR)/삼성전자" w:date="2022-03-28T10:56:00Z">
        <w:del w:id="73" w:author="Samsung SA2#150" w:date="2022-04-07T09:10:00Z">
          <w:r w:rsidDel="006A1398">
            <w:rPr>
              <w:lang w:eastAsia="ko-KR"/>
            </w:rPr>
            <w:delText>.</w:delText>
          </w:r>
        </w:del>
      </w:ins>
    </w:p>
    <w:p w14:paraId="16541AEB" w14:textId="77777777" w:rsidR="00B43CB0" w:rsidRDefault="00B43CB0" w:rsidP="00B43CB0">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p w14:paraId="2DCC4279" w14:textId="101ED595" w:rsidR="00481FA3" w:rsidRPr="00B43CB0" w:rsidRDefault="00481FA3" w:rsidP="00195B31"/>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78AE9" w14:textId="77777777" w:rsidR="00375A72" w:rsidRDefault="00375A72">
      <w:r>
        <w:separator/>
      </w:r>
    </w:p>
  </w:endnote>
  <w:endnote w:type="continuationSeparator" w:id="0">
    <w:p w14:paraId="02EC5711" w14:textId="77777777" w:rsidR="00375A72" w:rsidRDefault="00375A72">
      <w:r>
        <w:continuationSeparator/>
      </w:r>
    </w:p>
  </w:endnote>
  <w:endnote w:type="continuationNotice" w:id="1">
    <w:p w14:paraId="6461E401" w14:textId="77777777" w:rsidR="00375A72" w:rsidRDefault="00375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1EDBB" w14:textId="77777777" w:rsidR="00375A72" w:rsidRDefault="00375A72">
      <w:r>
        <w:separator/>
      </w:r>
    </w:p>
  </w:footnote>
  <w:footnote w:type="continuationSeparator" w:id="0">
    <w:p w14:paraId="0D395B71" w14:textId="77777777" w:rsidR="00375A72" w:rsidRDefault="00375A72">
      <w:r>
        <w:continuationSeparator/>
      </w:r>
    </w:p>
  </w:footnote>
  <w:footnote w:type="continuationNotice" w:id="1">
    <w:p w14:paraId="7A2299F8" w14:textId="77777777" w:rsidR="00375A72" w:rsidRDefault="00375A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50">
    <w15:presenceInfo w15:providerId="None" w15:userId="Samsung SA2#150"/>
  </w15:person>
  <w15:person w15:author="이지철/5G/6G표준Lab(SR)/삼성전자">
    <w15:presenceInfo w15:providerId="AD" w15:userId="S-1-5-21-1569490900-2152479555-3239727262-121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546D"/>
    <w:rsid w:val="000074F4"/>
    <w:rsid w:val="00011EA9"/>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0D3F"/>
    <w:rsid w:val="00053D84"/>
    <w:rsid w:val="00053F7C"/>
    <w:rsid w:val="00054580"/>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036"/>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DF5"/>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25E"/>
    <w:rsid w:val="00352858"/>
    <w:rsid w:val="00356BB5"/>
    <w:rsid w:val="0036056C"/>
    <w:rsid w:val="003609EF"/>
    <w:rsid w:val="0036231A"/>
    <w:rsid w:val="003628F0"/>
    <w:rsid w:val="0036424E"/>
    <w:rsid w:val="003717F7"/>
    <w:rsid w:val="00374776"/>
    <w:rsid w:val="00374DD4"/>
    <w:rsid w:val="00375A72"/>
    <w:rsid w:val="00376F8B"/>
    <w:rsid w:val="003802A5"/>
    <w:rsid w:val="0038046A"/>
    <w:rsid w:val="00380A5E"/>
    <w:rsid w:val="00380F8B"/>
    <w:rsid w:val="00384147"/>
    <w:rsid w:val="00387E35"/>
    <w:rsid w:val="0039333C"/>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E6C6E"/>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3F33"/>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32CC"/>
    <w:rsid w:val="00676B07"/>
    <w:rsid w:val="006813A4"/>
    <w:rsid w:val="006818A0"/>
    <w:rsid w:val="006824E1"/>
    <w:rsid w:val="00682A08"/>
    <w:rsid w:val="006872D7"/>
    <w:rsid w:val="00690958"/>
    <w:rsid w:val="006920D6"/>
    <w:rsid w:val="00695808"/>
    <w:rsid w:val="006A0803"/>
    <w:rsid w:val="006A1398"/>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81F"/>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2908"/>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1252"/>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422"/>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3FE9"/>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3CB0"/>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26BB"/>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16FC"/>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26A6"/>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1009"/>
    <w:rsid w:val="00D529BA"/>
    <w:rsid w:val="00D533C2"/>
    <w:rsid w:val="00D558B7"/>
    <w:rsid w:val="00D62CD5"/>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3B72"/>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023E"/>
    <w:rsid w:val="00EA044C"/>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3587"/>
    <w:rsid w:val="00EC43F4"/>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26.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CFD7A9-1CD8-4F85-999F-B302E824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71</TotalTime>
  <Pages>5</Pages>
  <Words>1483</Words>
  <Characters>8455</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9919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 SA2#150</cp:lastModifiedBy>
  <cp:revision>20</cp:revision>
  <cp:lastPrinted>1900-01-01T05:00:00Z</cp:lastPrinted>
  <dcterms:created xsi:type="dcterms:W3CDTF">2022-03-28T01:35:00Z</dcterms:created>
  <dcterms:modified xsi:type="dcterms:W3CDTF">2022-04-07T00:38:00Z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